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A5230" w14:textId="6B2231D4" w:rsidR="00B97776" w:rsidRDefault="00B97776" w:rsidP="00B97776">
      <w:pPr>
        <w:pStyle w:val="CH"/>
      </w:pPr>
      <w:bookmarkStart w:id="0" w:name="_Toc47430072"/>
      <w:bookmarkStart w:id="1" w:name="_Toc85026187"/>
      <w:r>
        <w:t xml:space="preserve">3GPP RAN WG4 Meeting </w:t>
      </w:r>
      <w:r w:rsidRPr="009F0E8D">
        <w:t>#</w:t>
      </w:r>
      <w:r>
        <w:t>101</w:t>
      </w:r>
      <w:r w:rsidR="008C5B79">
        <w:t>bis-</w:t>
      </w:r>
      <w:r>
        <w:t>e</w:t>
      </w:r>
      <w:r>
        <w:tab/>
      </w:r>
      <w:r>
        <w:tab/>
      </w:r>
      <w:r w:rsidR="008419E3" w:rsidRPr="008419E3">
        <w:t>R4-2200431</w:t>
      </w:r>
    </w:p>
    <w:p w14:paraId="16DFF9B2" w14:textId="315BA66B" w:rsidR="00B97776" w:rsidRPr="00FD166F" w:rsidRDefault="00B97776" w:rsidP="00B97776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 w:rsidR="008C5B79">
        <w:t>17</w:t>
      </w:r>
      <w:r w:rsidRPr="00D93B95">
        <w:t xml:space="preserve"> – </w:t>
      </w:r>
      <w:r w:rsidR="008C5B79">
        <w:t>25</w:t>
      </w:r>
      <w:r w:rsidRPr="00D93B95">
        <w:t xml:space="preserve">th </w:t>
      </w:r>
      <w:r w:rsidR="008C5B79">
        <w:t>January</w:t>
      </w:r>
      <w:r w:rsidRPr="00D93B95">
        <w:t xml:space="preserve"> 202</w:t>
      </w:r>
      <w:r w:rsidR="008C5B79">
        <w:t>2</w:t>
      </w:r>
      <w:r>
        <w:tab/>
      </w:r>
    </w:p>
    <w:p w14:paraId="297AD7B0" w14:textId="77777777" w:rsidR="00B97776" w:rsidRDefault="00B97776" w:rsidP="00B97776">
      <w:pPr>
        <w:tabs>
          <w:tab w:val="left" w:pos="2160"/>
        </w:tabs>
        <w:rPr>
          <w:rFonts w:ascii="Arial" w:hAnsi="Arial" w:cs="Arial"/>
          <w:b/>
        </w:rPr>
      </w:pPr>
    </w:p>
    <w:p w14:paraId="68B1535A" w14:textId="7BAAE3B4" w:rsidR="00B97776" w:rsidRPr="006C351C" w:rsidRDefault="00B97776" w:rsidP="00B97776">
      <w:pPr>
        <w:pStyle w:val="CH"/>
        <w:rPr>
          <w:b w:val="0"/>
        </w:rPr>
      </w:pPr>
      <w:r w:rsidRPr="0008103A">
        <w:t>Agenda item:</w:t>
      </w:r>
      <w:r>
        <w:tab/>
      </w:r>
      <w:r w:rsidR="008C5B79">
        <w:rPr>
          <w:lang w:val="en-US"/>
        </w:rPr>
        <w:t>5</w:t>
      </w:r>
      <w:r>
        <w:rPr>
          <w:lang w:val="en-US"/>
        </w:rPr>
        <w:t>.</w:t>
      </w:r>
      <w:r w:rsidR="000455E4">
        <w:rPr>
          <w:lang w:val="en-US"/>
        </w:rPr>
        <w:t>1</w:t>
      </w:r>
      <w:r>
        <w:rPr>
          <w:lang w:val="en-US"/>
        </w:rPr>
        <w:t>.</w:t>
      </w:r>
      <w:r w:rsidR="008C5B79">
        <w:rPr>
          <w:lang w:val="en-US"/>
        </w:rPr>
        <w:t>5</w:t>
      </w:r>
    </w:p>
    <w:p w14:paraId="75D78A6B" w14:textId="77777777" w:rsidR="00B97776" w:rsidRPr="006C351C" w:rsidRDefault="00B97776" w:rsidP="00B97776">
      <w:pPr>
        <w:pStyle w:val="CH"/>
        <w:rPr>
          <w:b w:val="0"/>
        </w:rPr>
      </w:pPr>
      <w:r w:rsidRPr="006C351C">
        <w:t>Source:</w:t>
      </w:r>
      <w:r w:rsidRPr="006C351C">
        <w:tab/>
        <w:t>Apple</w:t>
      </w:r>
    </w:p>
    <w:p w14:paraId="68E62C32" w14:textId="4824175C" w:rsidR="00B97776" w:rsidRPr="006C351C" w:rsidRDefault="00B97776" w:rsidP="00B97776">
      <w:pPr>
        <w:pStyle w:val="CH"/>
        <w:ind w:left="2268" w:hanging="2268"/>
      </w:pPr>
      <w:r w:rsidRPr="006C351C">
        <w:t>Title:</w:t>
      </w:r>
      <w:r w:rsidRPr="006C351C">
        <w:tab/>
      </w:r>
      <w:r w:rsidRPr="00B97776">
        <w:t>T</w:t>
      </w:r>
      <w:r>
        <w:t>ext proposal</w:t>
      </w:r>
      <w:r w:rsidRPr="00B97776">
        <w:t xml:space="preserve"> for TR 38.849</w:t>
      </w:r>
      <w:r>
        <w:t xml:space="preserve"> </w:t>
      </w:r>
    </w:p>
    <w:p w14:paraId="613A67C8" w14:textId="05872481" w:rsidR="00B97776" w:rsidRPr="00754D1F" w:rsidRDefault="00B97776" w:rsidP="00B97776">
      <w:pPr>
        <w:pStyle w:val="CH"/>
        <w:rPr>
          <w:lang w:val="de-DE"/>
        </w:rPr>
      </w:pPr>
      <w:r w:rsidRPr="00754D1F">
        <w:rPr>
          <w:lang w:val="de-DE"/>
        </w:rPr>
        <w:t>WI/SI:</w:t>
      </w:r>
      <w:r w:rsidRPr="00754D1F">
        <w:rPr>
          <w:lang w:val="de-DE"/>
        </w:rPr>
        <w:tab/>
        <w:t>NR_6GHz_unlic_</w:t>
      </w:r>
      <w:r w:rsidR="000455E4">
        <w:rPr>
          <w:lang w:val="de-DE"/>
        </w:rPr>
        <w:t>EU</w:t>
      </w:r>
    </w:p>
    <w:p w14:paraId="18AC59E5" w14:textId="77777777" w:rsidR="00B97776" w:rsidRPr="006C351C" w:rsidRDefault="00B97776" w:rsidP="00B97776">
      <w:pPr>
        <w:pStyle w:val="CH"/>
        <w:rPr>
          <w:b w:val="0"/>
        </w:rPr>
      </w:pPr>
      <w:r w:rsidRPr="006C351C">
        <w:t>Release:</w:t>
      </w:r>
      <w:r w:rsidRPr="006C351C">
        <w:tab/>
        <w:t>Rel-1</w:t>
      </w:r>
      <w:r>
        <w:t>7</w:t>
      </w:r>
    </w:p>
    <w:p w14:paraId="270171CC" w14:textId="77777777" w:rsidR="00B97776" w:rsidRDefault="00B97776" w:rsidP="00B97776">
      <w:pPr>
        <w:pStyle w:val="CH"/>
      </w:pPr>
      <w:r w:rsidRPr="006C351C">
        <w:t>Document for:</w:t>
      </w:r>
      <w:r w:rsidRPr="006C351C">
        <w:tab/>
      </w:r>
      <w:r w:rsidRPr="00C77A33">
        <w:t>Decision</w:t>
      </w:r>
    </w:p>
    <w:p w14:paraId="7D775D26" w14:textId="77777777" w:rsidR="00B97776" w:rsidRPr="00171755" w:rsidRDefault="00B97776" w:rsidP="00B97776">
      <w:pPr>
        <w:pStyle w:val="CH"/>
      </w:pPr>
    </w:p>
    <w:p w14:paraId="673D63ED" w14:textId="77777777" w:rsidR="00B97776" w:rsidRDefault="00B97776" w:rsidP="00B97776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92F754E" w14:textId="55EA5053" w:rsidR="00B97776" w:rsidRDefault="00B97776" w:rsidP="00B97776">
      <w:r>
        <w:t xml:space="preserve">3GPP Rel-16 </w:t>
      </w:r>
      <w:r w:rsidRPr="00CD5E72">
        <w:t>NR-U WI</w:t>
      </w:r>
      <w:r>
        <w:t xml:space="preserve"> specified</w:t>
      </w:r>
      <w:r w:rsidRPr="00CD5E72">
        <w:t xml:space="preserve"> how the NR technology can be used on the unlicensed spectrum thus offering more resources in frequency bands, such as 5GHz and 6GHz</w:t>
      </w:r>
      <w:r>
        <w:t xml:space="preserve">.  5GHz is a well-known band for the unlicensed operation, but 6GHz is a relative new band usage of which was approved recently in different regulatory regions. While the 6GHz band for the US is already part of the Rel-16 core functionality, current 3GPP specifications do not support it for other countries, such as South Korea and Canada, which have finalised their regulatory requirements only recently. Thus, RAN#92 meeting approved a new WI aim of which is to enable support of the 6GHz unlicensed band for those countries and regions that have finalised recently the corresponding regulatory requirements. </w:t>
      </w:r>
    </w:p>
    <w:p w14:paraId="6CB414FD" w14:textId="1C8049AC" w:rsidR="00B97776" w:rsidRDefault="00B97776" w:rsidP="00B97776">
      <w:r>
        <w:t xml:space="preserve">This document presents a text proposal for TR 38.849 </w:t>
      </w:r>
      <w:r w:rsidR="008C5B79">
        <w:t xml:space="preserve">capturing a summary of which NS value(s) applies to a particular </w:t>
      </w:r>
      <w:r w:rsidR="000455E4">
        <w:t xml:space="preserve">Region 1 </w:t>
      </w:r>
      <w:r w:rsidR="008C5B79">
        <w:t>country</w:t>
      </w:r>
      <w:r w:rsidR="000455E4">
        <w:t>.</w:t>
      </w:r>
      <w:r>
        <w:t xml:space="preserve">  </w:t>
      </w:r>
    </w:p>
    <w:p w14:paraId="53961E14" w14:textId="1E6EA93B" w:rsidR="008C5B79" w:rsidRDefault="008C5B79">
      <w:pPr>
        <w:spacing w:after="0"/>
      </w:pPr>
      <w:r>
        <w:br w:type="page"/>
      </w:r>
    </w:p>
    <w:p w14:paraId="165F0664" w14:textId="77777777" w:rsidR="00B97776" w:rsidRDefault="00B97776" w:rsidP="00B97776"/>
    <w:p w14:paraId="1CE99902" w14:textId="58FD24F3" w:rsidR="00B97776" w:rsidRDefault="00B97776" w:rsidP="00C840D8">
      <w:pPr>
        <w:pStyle w:val="Heading1"/>
      </w:pPr>
      <w:r>
        <w:t>2</w:t>
      </w:r>
      <w:r>
        <w:tab/>
        <w:t>Text proposal for TR 38.849</w:t>
      </w:r>
    </w:p>
    <w:p w14:paraId="027F5845" w14:textId="11416F4C" w:rsidR="00B97776" w:rsidRDefault="00B97776" w:rsidP="00B97776">
      <w:r w:rsidRPr="00B97776">
        <w:rPr>
          <w:highlight w:val="yellow"/>
        </w:rPr>
        <w:t>---------- TEXT PROPOSAL BEGIN ---------</w:t>
      </w:r>
    </w:p>
    <w:p w14:paraId="347B9CE9" w14:textId="77777777" w:rsidR="008C5B79" w:rsidRDefault="008C5B79" w:rsidP="008C5B79">
      <w:pPr>
        <w:pStyle w:val="Heading1"/>
      </w:pPr>
      <w:bookmarkStart w:id="2" w:name="_Toc87881703"/>
      <w:bookmarkEnd w:id="0"/>
      <w:bookmarkEnd w:id="1"/>
      <w:r>
        <w:t>6</w:t>
      </w:r>
      <w:r>
        <w:tab/>
        <w:t>RF requirements</w:t>
      </w:r>
      <w:bookmarkEnd w:id="2"/>
    </w:p>
    <w:p w14:paraId="053F58F6" w14:textId="77777777" w:rsidR="008C5B79" w:rsidRDefault="008C5B79" w:rsidP="008C5B79">
      <w:pPr>
        <w:pStyle w:val="Heading2"/>
      </w:pPr>
      <w:bookmarkStart w:id="3" w:name="_Toc47430073"/>
      <w:bookmarkStart w:id="4" w:name="_Toc87881704"/>
      <w:r>
        <w:t>6.1</w:t>
      </w:r>
      <w:r>
        <w:tab/>
        <w:t>UE specific</w:t>
      </w:r>
      <w:bookmarkEnd w:id="3"/>
      <w:bookmarkEnd w:id="4"/>
    </w:p>
    <w:p w14:paraId="6A447F53" w14:textId="77777777" w:rsidR="008C5B79" w:rsidRDefault="008C5B79" w:rsidP="008C5B79">
      <w:pPr>
        <w:pStyle w:val="Heading3"/>
      </w:pPr>
      <w:bookmarkStart w:id="5" w:name="_Toc47430074"/>
      <w:bookmarkStart w:id="6" w:name="_Toc87881705"/>
      <w:r>
        <w:t>6.1.1</w:t>
      </w:r>
      <w:r>
        <w:tab/>
        <w:t>Transmitter characteristics</w:t>
      </w:r>
      <w:bookmarkEnd w:id="5"/>
      <w:bookmarkEnd w:id="6"/>
    </w:p>
    <w:p w14:paraId="60D58890" w14:textId="4FC9D719" w:rsidR="008C5B79" w:rsidRDefault="008C5B79" w:rsidP="008C5B79">
      <w:pPr>
        <w:rPr>
          <w:ins w:id="7" w:author="Alexander Sayenko" w:date="2022-01-05T16:37:00Z"/>
          <w:rFonts w:eastAsia="Batang"/>
          <w:lang w:eastAsia="ko-KR"/>
        </w:rPr>
      </w:pPr>
      <w:r>
        <w:t xml:space="preserve">This section details specific transmitter characteristics for a UE operating in the </w:t>
      </w:r>
      <w:r w:rsidRPr="00EF02F7">
        <w:rPr>
          <w:rFonts w:eastAsia="Batang"/>
          <w:lang w:eastAsia="ko-KR"/>
        </w:rPr>
        <w:t>lower 6</w:t>
      </w:r>
      <w:r>
        <w:rPr>
          <w:rFonts w:eastAsia="Batang"/>
          <w:lang w:eastAsia="ko-KR"/>
        </w:rPr>
        <w:t xml:space="preserve"> </w:t>
      </w:r>
      <w:r w:rsidRPr="00EF02F7">
        <w:rPr>
          <w:rFonts w:eastAsia="Batang"/>
          <w:lang w:eastAsia="ko-KR"/>
        </w:rPr>
        <w:t xml:space="preserve">GHz NR unlicensed </w:t>
      </w:r>
      <w:r>
        <w:rPr>
          <w:rFonts w:eastAsia="Batang"/>
          <w:lang w:eastAsia="ko-KR"/>
        </w:rPr>
        <w:t>range</w:t>
      </w:r>
      <w:r w:rsidRPr="00EF02F7">
        <w:rPr>
          <w:rFonts w:eastAsia="Batang"/>
          <w:lang w:eastAsia="ko-KR"/>
        </w:rPr>
        <w:t xml:space="preserve"> in Europe</w:t>
      </w:r>
      <w:r>
        <w:rPr>
          <w:rFonts w:eastAsia="Batang"/>
          <w:lang w:eastAsia="ko-KR"/>
        </w:rPr>
        <w:t xml:space="preserve">. </w:t>
      </w:r>
    </w:p>
    <w:p w14:paraId="0D4DBDE4" w14:textId="4884B782" w:rsidR="008C5B79" w:rsidRDefault="008C5B79">
      <w:pPr>
        <w:pStyle w:val="TH"/>
        <w:pPrChange w:id="8" w:author="Alexander Sayenko" w:date="2022-01-05T16:38:00Z">
          <w:pPr/>
        </w:pPrChange>
      </w:pPr>
      <w:ins w:id="9" w:author="Alexander Sayenko" w:date="2022-01-05T16:37:00Z">
        <w:r>
          <w:t xml:space="preserve">Table </w:t>
        </w:r>
      </w:ins>
      <w:ins w:id="10" w:author="Alexander Sayenko" w:date="2022-01-05T16:38:00Z">
        <w:r>
          <w:t>6.1.1-1: Summary of NS values.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8C5B79" w:rsidRPr="008671B0" w14:paraId="19550069" w14:textId="77777777" w:rsidTr="00885F42">
        <w:trPr>
          <w:ins w:id="11" w:author="Alexander Sayenko" w:date="2022-01-05T16:31:00Z"/>
        </w:trPr>
        <w:tc>
          <w:tcPr>
            <w:tcW w:w="2105" w:type="dxa"/>
            <w:vMerge w:val="restart"/>
          </w:tcPr>
          <w:p w14:paraId="2E797351" w14:textId="77777777" w:rsidR="008C5B79" w:rsidRPr="008671B0" w:rsidRDefault="008C5B79" w:rsidP="00885F42">
            <w:pPr>
              <w:pStyle w:val="TAH"/>
              <w:rPr>
                <w:ins w:id="12" w:author="Alexander Sayenko" w:date="2022-01-05T16:31:00Z"/>
              </w:rPr>
            </w:pPr>
            <w:ins w:id="13" w:author="Alexander Sayenko" w:date="2022-01-05T16:31:00Z">
              <w:r w:rsidRPr="008671B0">
                <w:t>Country</w:t>
              </w:r>
            </w:ins>
          </w:p>
        </w:tc>
        <w:tc>
          <w:tcPr>
            <w:tcW w:w="6284" w:type="dxa"/>
            <w:gridSpan w:val="3"/>
          </w:tcPr>
          <w:p w14:paraId="0449ABEB" w14:textId="77777777" w:rsidR="008C5B79" w:rsidRPr="008671B0" w:rsidRDefault="008C5B79" w:rsidP="00885F42">
            <w:pPr>
              <w:pStyle w:val="TAH"/>
              <w:rPr>
                <w:ins w:id="14" w:author="Alexander Sayenko" w:date="2022-01-05T16:31:00Z"/>
              </w:rPr>
            </w:pPr>
            <w:ins w:id="15" w:author="Alexander Sayenko" w:date="2022-01-05T16:31:00Z">
              <w:r w:rsidRPr="008671B0">
                <w:t>Mode</w:t>
              </w:r>
            </w:ins>
          </w:p>
        </w:tc>
      </w:tr>
      <w:tr w:rsidR="008C5B79" w:rsidRPr="008671B0" w14:paraId="5AC0EABA" w14:textId="77777777" w:rsidTr="00885F42">
        <w:trPr>
          <w:ins w:id="16" w:author="Alexander Sayenko" w:date="2022-01-05T16:31:00Z"/>
        </w:trPr>
        <w:tc>
          <w:tcPr>
            <w:tcW w:w="2105" w:type="dxa"/>
            <w:vMerge/>
          </w:tcPr>
          <w:p w14:paraId="6CFD6BCC" w14:textId="77777777" w:rsidR="008C5B79" w:rsidRPr="008671B0" w:rsidRDefault="008C5B79" w:rsidP="00885F42">
            <w:pPr>
              <w:pStyle w:val="TAH"/>
              <w:rPr>
                <w:ins w:id="17" w:author="Alexander Sayenko" w:date="2022-01-05T16:31:00Z"/>
              </w:rPr>
            </w:pPr>
          </w:p>
        </w:tc>
        <w:tc>
          <w:tcPr>
            <w:tcW w:w="1468" w:type="dxa"/>
          </w:tcPr>
          <w:p w14:paraId="511D5F07" w14:textId="77777777" w:rsidR="008C5B79" w:rsidRPr="008671B0" w:rsidRDefault="008C5B79" w:rsidP="00885F42">
            <w:pPr>
              <w:pStyle w:val="TAH"/>
              <w:rPr>
                <w:ins w:id="18" w:author="Alexander Sayenko" w:date="2022-01-05T16:31:00Z"/>
              </w:rPr>
            </w:pPr>
            <w:ins w:id="19" w:author="Alexander Sayenko" w:date="2022-01-05T16:31:00Z">
              <w:r w:rsidRPr="008671B0">
                <w:t>SP</w:t>
              </w:r>
            </w:ins>
          </w:p>
        </w:tc>
        <w:tc>
          <w:tcPr>
            <w:tcW w:w="2692" w:type="dxa"/>
          </w:tcPr>
          <w:p w14:paraId="6ED37B5D" w14:textId="77777777" w:rsidR="008C5B79" w:rsidRPr="008671B0" w:rsidRDefault="008C5B79" w:rsidP="00885F42">
            <w:pPr>
              <w:pStyle w:val="TAH"/>
              <w:rPr>
                <w:ins w:id="20" w:author="Alexander Sayenko" w:date="2022-01-05T16:31:00Z"/>
              </w:rPr>
            </w:pPr>
            <w:ins w:id="21" w:author="Alexander Sayenko" w:date="2022-01-05T16:31:00Z">
              <w:r w:rsidRPr="008671B0">
                <w:t>LPI</w:t>
              </w:r>
            </w:ins>
          </w:p>
        </w:tc>
        <w:tc>
          <w:tcPr>
            <w:tcW w:w="2124" w:type="dxa"/>
          </w:tcPr>
          <w:p w14:paraId="4230873C" w14:textId="77777777" w:rsidR="008C5B79" w:rsidRPr="008671B0" w:rsidRDefault="008C5B79" w:rsidP="00885F42">
            <w:pPr>
              <w:pStyle w:val="TAH"/>
              <w:rPr>
                <w:ins w:id="22" w:author="Alexander Sayenko" w:date="2022-01-05T16:31:00Z"/>
              </w:rPr>
            </w:pPr>
            <w:ins w:id="23" w:author="Alexander Sayenko" w:date="2022-01-05T16:31:00Z">
              <w:r w:rsidRPr="008671B0">
                <w:t>VLP</w:t>
              </w:r>
            </w:ins>
          </w:p>
        </w:tc>
      </w:tr>
      <w:tr w:rsidR="008C5B79" w:rsidRPr="008671B0" w14:paraId="4AEA820C" w14:textId="77777777" w:rsidTr="00885F42">
        <w:trPr>
          <w:ins w:id="24" w:author="Alexander Sayenko" w:date="2022-01-05T16:31:00Z"/>
        </w:trPr>
        <w:tc>
          <w:tcPr>
            <w:tcW w:w="8389" w:type="dxa"/>
            <w:gridSpan w:val="4"/>
          </w:tcPr>
          <w:p w14:paraId="35F9CAEC" w14:textId="2891941D" w:rsidR="008C5B79" w:rsidRPr="008671B0" w:rsidRDefault="008C5B79" w:rsidP="00885F42">
            <w:pPr>
              <w:pStyle w:val="TAC"/>
              <w:rPr>
                <w:ins w:id="25" w:author="Alexander Sayenko" w:date="2022-01-05T16:31:00Z"/>
                <w:b/>
                <w:bCs/>
                <w:lang w:val="en-US"/>
              </w:rPr>
            </w:pPr>
            <w:ins w:id="26" w:author="Alexander Sayenko" w:date="2022-01-05T16:31:00Z">
              <w:r w:rsidRPr="008671B0">
                <w:rPr>
                  <w:b/>
                  <w:bCs/>
                  <w:lang w:val="en-US"/>
                </w:rPr>
                <w:t xml:space="preserve">Region </w:t>
              </w:r>
            </w:ins>
            <w:ins w:id="27" w:author="Alexander Sayenko" w:date="2022-01-05T17:16:00Z">
              <w:r w:rsidR="000455E4">
                <w:rPr>
                  <w:b/>
                  <w:bCs/>
                  <w:lang w:val="en-US"/>
                </w:rPr>
                <w:t>1</w:t>
              </w:r>
            </w:ins>
          </w:p>
        </w:tc>
      </w:tr>
      <w:tr w:rsidR="008C5B79" w:rsidRPr="008671B0" w14:paraId="5B682775" w14:textId="77777777" w:rsidTr="00885F42">
        <w:trPr>
          <w:ins w:id="28" w:author="Alexander Sayenko" w:date="2022-01-05T16:33:00Z"/>
        </w:trPr>
        <w:tc>
          <w:tcPr>
            <w:tcW w:w="2105" w:type="dxa"/>
          </w:tcPr>
          <w:p w14:paraId="66654B70" w14:textId="0E9405A9" w:rsidR="008C5B79" w:rsidRPr="008671B0" w:rsidRDefault="000455E4" w:rsidP="00885F42">
            <w:pPr>
              <w:pStyle w:val="TAC"/>
              <w:rPr>
                <w:ins w:id="29" w:author="Alexander Sayenko" w:date="2022-01-05T16:33:00Z"/>
              </w:rPr>
            </w:pPr>
            <w:ins w:id="30" w:author="Alexander Sayenko" w:date="2022-01-05T17:16:00Z">
              <w:r>
                <w:t>EU/CEPT</w:t>
              </w:r>
            </w:ins>
          </w:p>
        </w:tc>
        <w:tc>
          <w:tcPr>
            <w:tcW w:w="1468" w:type="dxa"/>
          </w:tcPr>
          <w:p w14:paraId="570BF7C7" w14:textId="43E05C4C" w:rsidR="008C5B79" w:rsidRPr="008671B0" w:rsidRDefault="000455E4" w:rsidP="00885F42">
            <w:pPr>
              <w:pStyle w:val="TAC"/>
              <w:rPr>
                <w:ins w:id="31" w:author="Alexander Sayenko" w:date="2022-01-05T16:33:00Z"/>
              </w:rPr>
            </w:pPr>
            <w:ins w:id="32" w:author="Alexander Sayenko" w:date="2022-01-05T17:17:00Z">
              <w:r>
                <w:t>N/A</w:t>
              </w:r>
            </w:ins>
          </w:p>
        </w:tc>
        <w:tc>
          <w:tcPr>
            <w:tcW w:w="2692" w:type="dxa"/>
          </w:tcPr>
          <w:p w14:paraId="012D834F" w14:textId="3791616C" w:rsidR="008C5B79" w:rsidRDefault="000455E4" w:rsidP="00885F42">
            <w:pPr>
              <w:pStyle w:val="TAC"/>
              <w:rPr>
                <w:ins w:id="33" w:author="Alexander Sayenko" w:date="2022-01-05T16:33:00Z"/>
                <w:lang w:val="en-US"/>
              </w:rPr>
            </w:pPr>
            <w:ins w:id="34" w:author="Alexander Sayenko" w:date="2022-01-05T17:17:00Z">
              <w:r>
                <w:rPr>
                  <w:lang w:val="en-US"/>
                </w:rPr>
                <w:t>[</w:t>
              </w:r>
            </w:ins>
            <w:ins w:id="35" w:author="Alexander Sayenko" w:date="2022-01-05T16:33:00Z">
              <w:r w:rsidR="008C5B79">
                <w:rPr>
                  <w:lang w:val="en-US"/>
                </w:rPr>
                <w:t>NS_</w:t>
              </w:r>
            </w:ins>
            <w:ins w:id="36" w:author="Alexander Sayenko" w:date="2022-01-05T17:17:00Z">
              <w:r>
                <w:rPr>
                  <w:lang w:val="en-US"/>
                </w:rPr>
                <w:t>xx] (new)</w:t>
              </w:r>
            </w:ins>
          </w:p>
        </w:tc>
        <w:tc>
          <w:tcPr>
            <w:tcW w:w="2124" w:type="dxa"/>
          </w:tcPr>
          <w:p w14:paraId="4A132466" w14:textId="1902A61B" w:rsidR="008C5B79" w:rsidRPr="008671B0" w:rsidRDefault="000455E4" w:rsidP="00885F42">
            <w:pPr>
              <w:pStyle w:val="TAC"/>
              <w:rPr>
                <w:ins w:id="37" w:author="Alexander Sayenko" w:date="2022-01-05T16:33:00Z"/>
                <w:lang w:val="en-US"/>
              </w:rPr>
            </w:pPr>
            <w:ins w:id="38" w:author="Alexander Sayenko" w:date="2022-01-05T17:18:00Z">
              <w:r>
                <w:rPr>
                  <w:lang w:val="en-US"/>
                </w:rPr>
                <w:t>TBD</w:t>
              </w:r>
            </w:ins>
          </w:p>
        </w:tc>
      </w:tr>
      <w:tr w:rsidR="008C5B79" w:rsidRPr="008671B0" w14:paraId="68D00579" w14:textId="77777777" w:rsidTr="00885F42">
        <w:trPr>
          <w:ins w:id="39" w:author="Alexander Sayenko" w:date="2022-01-05T16:31:00Z"/>
        </w:trPr>
        <w:tc>
          <w:tcPr>
            <w:tcW w:w="2105" w:type="dxa"/>
          </w:tcPr>
          <w:p w14:paraId="218BD6AF" w14:textId="62C6293D" w:rsidR="008C5B79" w:rsidRPr="008671B0" w:rsidRDefault="000455E4" w:rsidP="00885F42">
            <w:pPr>
              <w:pStyle w:val="TAC"/>
              <w:rPr>
                <w:ins w:id="40" w:author="Alexander Sayenko" w:date="2022-01-05T16:31:00Z"/>
              </w:rPr>
            </w:pPr>
            <w:ins w:id="41" w:author="Alexander Sayenko" w:date="2022-01-05T17:17:00Z">
              <w:r>
                <w:t>Morocco</w:t>
              </w:r>
            </w:ins>
          </w:p>
        </w:tc>
        <w:tc>
          <w:tcPr>
            <w:tcW w:w="1468" w:type="dxa"/>
          </w:tcPr>
          <w:p w14:paraId="0CB7C6A1" w14:textId="646BDF79" w:rsidR="008C5B79" w:rsidRPr="008671B0" w:rsidRDefault="000455E4" w:rsidP="00885F42">
            <w:pPr>
              <w:pStyle w:val="TAC"/>
              <w:rPr>
                <w:ins w:id="42" w:author="Alexander Sayenko" w:date="2022-01-05T16:31:00Z"/>
                <w:lang w:val="en-US"/>
              </w:rPr>
            </w:pPr>
            <w:ins w:id="43" w:author="Alexander Sayenko" w:date="2022-01-05T17:17:00Z">
              <w:r>
                <w:t>N/A</w:t>
              </w:r>
            </w:ins>
          </w:p>
        </w:tc>
        <w:tc>
          <w:tcPr>
            <w:tcW w:w="2692" w:type="dxa"/>
          </w:tcPr>
          <w:p w14:paraId="014BB3CF" w14:textId="5532D545" w:rsidR="008C5B79" w:rsidRPr="008671B0" w:rsidRDefault="000455E4" w:rsidP="00885F42">
            <w:pPr>
              <w:pStyle w:val="TAC"/>
              <w:rPr>
                <w:ins w:id="44" w:author="Alexander Sayenko" w:date="2022-01-05T16:31:00Z"/>
                <w:lang w:val="en-US"/>
              </w:rPr>
            </w:pPr>
            <w:ins w:id="45" w:author="Alexander Sayenko" w:date="2022-01-05T17:17:00Z">
              <w:r>
                <w:rPr>
                  <w:lang w:val="en-US"/>
                </w:rPr>
                <w:t>NS_01</w:t>
              </w:r>
            </w:ins>
          </w:p>
        </w:tc>
        <w:tc>
          <w:tcPr>
            <w:tcW w:w="2124" w:type="dxa"/>
          </w:tcPr>
          <w:p w14:paraId="503DAAD8" w14:textId="77777777" w:rsidR="008C5B79" w:rsidRPr="008671B0" w:rsidRDefault="008C5B79" w:rsidP="00885F42">
            <w:pPr>
              <w:pStyle w:val="TAC"/>
              <w:rPr>
                <w:ins w:id="46" w:author="Alexander Sayenko" w:date="2022-01-05T16:31:00Z"/>
              </w:rPr>
            </w:pPr>
            <w:ins w:id="47" w:author="Alexander Sayenko" w:date="2022-01-05T16:31:00Z">
              <w:r w:rsidRPr="008671B0">
                <w:rPr>
                  <w:lang w:val="en-US"/>
                </w:rPr>
                <w:t>TBD</w:t>
              </w:r>
            </w:ins>
          </w:p>
        </w:tc>
      </w:tr>
      <w:tr w:rsidR="008C5B79" w:rsidRPr="008671B0" w14:paraId="6C105CA8" w14:textId="77777777" w:rsidTr="00885F42">
        <w:trPr>
          <w:ins w:id="48" w:author="Alexander Sayenko" w:date="2022-01-05T16:31:00Z"/>
        </w:trPr>
        <w:tc>
          <w:tcPr>
            <w:tcW w:w="2105" w:type="dxa"/>
          </w:tcPr>
          <w:p w14:paraId="0F6ED292" w14:textId="704C5648" w:rsidR="008C5B79" w:rsidRPr="008671B0" w:rsidRDefault="000455E4" w:rsidP="00885F42">
            <w:pPr>
              <w:pStyle w:val="TAC"/>
              <w:rPr>
                <w:ins w:id="49" w:author="Alexander Sayenko" w:date="2022-01-05T16:31:00Z"/>
              </w:rPr>
            </w:pPr>
            <w:ins w:id="50" w:author="Alexander Sayenko" w:date="2022-01-05T17:17:00Z">
              <w:r>
                <w:t>UAE</w:t>
              </w:r>
            </w:ins>
          </w:p>
        </w:tc>
        <w:tc>
          <w:tcPr>
            <w:tcW w:w="1468" w:type="dxa"/>
          </w:tcPr>
          <w:p w14:paraId="2990D5D3" w14:textId="77777777" w:rsidR="008C5B79" w:rsidRPr="008671B0" w:rsidRDefault="008C5B79" w:rsidP="00885F42">
            <w:pPr>
              <w:pStyle w:val="TAC"/>
              <w:rPr>
                <w:ins w:id="51" w:author="Alexander Sayenko" w:date="2022-01-05T16:31:00Z"/>
              </w:rPr>
            </w:pPr>
            <w:ins w:id="52" w:author="Alexander Sayenko" w:date="2022-01-05T16:31:00Z">
              <w:r w:rsidRPr="008671B0">
                <w:t>N/A</w:t>
              </w:r>
            </w:ins>
          </w:p>
        </w:tc>
        <w:tc>
          <w:tcPr>
            <w:tcW w:w="2692" w:type="dxa"/>
          </w:tcPr>
          <w:p w14:paraId="3467CEA1" w14:textId="4983C787" w:rsidR="008C5B79" w:rsidRPr="008671B0" w:rsidRDefault="008C5B79" w:rsidP="00885F42">
            <w:pPr>
              <w:pStyle w:val="TAC"/>
              <w:rPr>
                <w:ins w:id="53" w:author="Alexander Sayenko" w:date="2022-01-05T16:31:00Z"/>
                <w:lang w:val="en-US"/>
              </w:rPr>
            </w:pPr>
            <w:ins w:id="54" w:author="Alexander Sayenko" w:date="2022-01-05T16:31:00Z">
              <w:r w:rsidRPr="008671B0">
                <w:rPr>
                  <w:lang w:val="en-US"/>
                </w:rPr>
                <w:t>NS_</w:t>
              </w:r>
            </w:ins>
            <w:ins w:id="55" w:author="Alexander Sayenko" w:date="2022-01-05T17:17:00Z">
              <w:r w:rsidR="000455E4">
                <w:rPr>
                  <w:lang w:val="en-US"/>
                </w:rPr>
                <w:t>01</w:t>
              </w:r>
            </w:ins>
          </w:p>
        </w:tc>
        <w:tc>
          <w:tcPr>
            <w:tcW w:w="2124" w:type="dxa"/>
          </w:tcPr>
          <w:p w14:paraId="0D6EBB33" w14:textId="6DCA2CA0" w:rsidR="008C5B79" w:rsidRPr="008671B0" w:rsidRDefault="000455E4" w:rsidP="00885F42">
            <w:pPr>
              <w:pStyle w:val="TAC"/>
              <w:rPr>
                <w:ins w:id="56" w:author="Alexander Sayenko" w:date="2022-01-05T16:31:00Z"/>
              </w:rPr>
            </w:pPr>
            <w:ins w:id="57" w:author="Alexander Sayenko" w:date="2022-01-05T17:17:00Z">
              <w:r>
                <w:rPr>
                  <w:lang w:val="en-US"/>
                </w:rPr>
                <w:t>N/A</w:t>
              </w:r>
            </w:ins>
          </w:p>
        </w:tc>
      </w:tr>
    </w:tbl>
    <w:p w14:paraId="3F777E2C" w14:textId="3212053A" w:rsidR="00B97776" w:rsidRDefault="00B97776" w:rsidP="00C840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785F4CD8" w14:textId="77777777" w:rsidR="008C5B79" w:rsidRDefault="008C5B79" w:rsidP="00C840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690A73A9" w14:textId="10DFC541" w:rsidR="00B97776" w:rsidRPr="00B97776" w:rsidRDefault="00B97776" w:rsidP="00B97776">
      <w:r w:rsidRPr="00B97776">
        <w:rPr>
          <w:highlight w:val="yellow"/>
        </w:rPr>
        <w:t xml:space="preserve">---------- TEXT PROPOSAL </w:t>
      </w:r>
      <w:r>
        <w:rPr>
          <w:highlight w:val="yellow"/>
        </w:rPr>
        <w:t>END</w:t>
      </w:r>
      <w:r w:rsidRPr="00B97776">
        <w:rPr>
          <w:highlight w:val="yellow"/>
        </w:rPr>
        <w:t xml:space="preserve"> ---------</w:t>
      </w:r>
    </w:p>
    <w:p w14:paraId="379F427E" w14:textId="77777777" w:rsidR="00B97776" w:rsidRDefault="00B97776" w:rsidP="00C840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sectPr w:rsidR="00B97776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0EE03" w14:textId="77777777" w:rsidR="00827BF3" w:rsidRDefault="00827BF3">
      <w:r>
        <w:separator/>
      </w:r>
    </w:p>
  </w:endnote>
  <w:endnote w:type="continuationSeparator" w:id="0">
    <w:p w14:paraId="3AE13147" w14:textId="77777777" w:rsidR="00827BF3" w:rsidRDefault="0082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F3E9D" w14:textId="4E928B39" w:rsidR="00A73DF2" w:rsidRPr="00190056" w:rsidRDefault="00190056">
    <w:pPr>
      <w:pStyle w:val="Footer"/>
      <w:rPr>
        <w:lang w:val="en-US"/>
      </w:rPr>
    </w:pPr>
    <w:r>
      <w:rPr>
        <w:lang w:val="en-US"/>
      </w:rP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6E8E8" w14:textId="77777777" w:rsidR="00827BF3" w:rsidRDefault="00827BF3">
      <w:r>
        <w:separator/>
      </w:r>
    </w:p>
  </w:footnote>
  <w:footnote w:type="continuationSeparator" w:id="0">
    <w:p w14:paraId="401F50C3" w14:textId="77777777" w:rsidR="00827BF3" w:rsidRDefault="00827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2D90" w14:textId="77777777" w:rsidR="00A73DF2" w:rsidRDefault="00A73DF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D9881DD" w14:textId="77777777" w:rsidR="00A73DF2" w:rsidRDefault="00A73D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D53F72"/>
    <w:multiLevelType w:val="hybridMultilevel"/>
    <w:tmpl w:val="76540E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E938A3"/>
    <w:multiLevelType w:val="hybridMultilevel"/>
    <w:tmpl w:val="295C1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146"/>
    <w:rsid w:val="00033397"/>
    <w:rsid w:val="00040095"/>
    <w:rsid w:val="000455E4"/>
    <w:rsid w:val="00051834"/>
    <w:rsid w:val="00054A22"/>
    <w:rsid w:val="0005558E"/>
    <w:rsid w:val="00062023"/>
    <w:rsid w:val="000655A6"/>
    <w:rsid w:val="00074869"/>
    <w:rsid w:val="00080512"/>
    <w:rsid w:val="000B2B78"/>
    <w:rsid w:val="000B7564"/>
    <w:rsid w:val="000C24F0"/>
    <w:rsid w:val="000C47C3"/>
    <w:rsid w:val="000D58AB"/>
    <w:rsid w:val="001155C7"/>
    <w:rsid w:val="00133525"/>
    <w:rsid w:val="001449C7"/>
    <w:rsid w:val="00157AD2"/>
    <w:rsid w:val="00165364"/>
    <w:rsid w:val="001711DF"/>
    <w:rsid w:val="00190056"/>
    <w:rsid w:val="001A4C42"/>
    <w:rsid w:val="001A5C8D"/>
    <w:rsid w:val="001A7420"/>
    <w:rsid w:val="001B6637"/>
    <w:rsid w:val="001C21C3"/>
    <w:rsid w:val="001D02C2"/>
    <w:rsid w:val="001F0C1D"/>
    <w:rsid w:val="001F1132"/>
    <w:rsid w:val="001F168B"/>
    <w:rsid w:val="001F1DF4"/>
    <w:rsid w:val="001F77DC"/>
    <w:rsid w:val="002347A2"/>
    <w:rsid w:val="00260F86"/>
    <w:rsid w:val="002675F0"/>
    <w:rsid w:val="00286EE4"/>
    <w:rsid w:val="002A5C51"/>
    <w:rsid w:val="002B6339"/>
    <w:rsid w:val="002C5015"/>
    <w:rsid w:val="002D05E5"/>
    <w:rsid w:val="002D58D2"/>
    <w:rsid w:val="002E00EE"/>
    <w:rsid w:val="002F6B5A"/>
    <w:rsid w:val="00311B3A"/>
    <w:rsid w:val="003172DC"/>
    <w:rsid w:val="0035113D"/>
    <w:rsid w:val="0035462D"/>
    <w:rsid w:val="003764FF"/>
    <w:rsid w:val="003765B8"/>
    <w:rsid w:val="003977C9"/>
    <w:rsid w:val="003A4903"/>
    <w:rsid w:val="003A4E28"/>
    <w:rsid w:val="003A7EB7"/>
    <w:rsid w:val="003C3971"/>
    <w:rsid w:val="003C590B"/>
    <w:rsid w:val="003D0D51"/>
    <w:rsid w:val="003F7B8F"/>
    <w:rsid w:val="004013CF"/>
    <w:rsid w:val="00423334"/>
    <w:rsid w:val="004315E8"/>
    <w:rsid w:val="004345EC"/>
    <w:rsid w:val="0045030F"/>
    <w:rsid w:val="00460446"/>
    <w:rsid w:val="00465515"/>
    <w:rsid w:val="004B3BB6"/>
    <w:rsid w:val="004B790F"/>
    <w:rsid w:val="004D3578"/>
    <w:rsid w:val="004D4318"/>
    <w:rsid w:val="004E0F05"/>
    <w:rsid w:val="004E213A"/>
    <w:rsid w:val="004F0988"/>
    <w:rsid w:val="004F3340"/>
    <w:rsid w:val="004F6643"/>
    <w:rsid w:val="00526C81"/>
    <w:rsid w:val="0053388B"/>
    <w:rsid w:val="00534CAD"/>
    <w:rsid w:val="00535773"/>
    <w:rsid w:val="00543E6C"/>
    <w:rsid w:val="00546006"/>
    <w:rsid w:val="00556CEB"/>
    <w:rsid w:val="00565087"/>
    <w:rsid w:val="00574806"/>
    <w:rsid w:val="00597B11"/>
    <w:rsid w:val="005D2E01"/>
    <w:rsid w:val="005D4EC9"/>
    <w:rsid w:val="005D7526"/>
    <w:rsid w:val="005E4BB2"/>
    <w:rsid w:val="00602AEA"/>
    <w:rsid w:val="00613DC9"/>
    <w:rsid w:val="00614FDF"/>
    <w:rsid w:val="00616E91"/>
    <w:rsid w:val="0063543D"/>
    <w:rsid w:val="00647114"/>
    <w:rsid w:val="00656159"/>
    <w:rsid w:val="00666C66"/>
    <w:rsid w:val="00671E18"/>
    <w:rsid w:val="00686F69"/>
    <w:rsid w:val="006A323F"/>
    <w:rsid w:val="006B30D0"/>
    <w:rsid w:val="006C3D95"/>
    <w:rsid w:val="006E5C86"/>
    <w:rsid w:val="006F0849"/>
    <w:rsid w:val="006F1547"/>
    <w:rsid w:val="00701116"/>
    <w:rsid w:val="00713C44"/>
    <w:rsid w:val="00734A5B"/>
    <w:rsid w:val="0074026F"/>
    <w:rsid w:val="007429F6"/>
    <w:rsid w:val="00744E76"/>
    <w:rsid w:val="00750D38"/>
    <w:rsid w:val="00767C7F"/>
    <w:rsid w:val="00774172"/>
    <w:rsid w:val="00774DA4"/>
    <w:rsid w:val="00775552"/>
    <w:rsid w:val="00781F0F"/>
    <w:rsid w:val="007B600E"/>
    <w:rsid w:val="007F0F4A"/>
    <w:rsid w:val="007F4B2B"/>
    <w:rsid w:val="008028A4"/>
    <w:rsid w:val="0081006E"/>
    <w:rsid w:val="00827BF3"/>
    <w:rsid w:val="00830747"/>
    <w:rsid w:val="008419E3"/>
    <w:rsid w:val="008532EC"/>
    <w:rsid w:val="00857AC6"/>
    <w:rsid w:val="00861201"/>
    <w:rsid w:val="00864AD5"/>
    <w:rsid w:val="008768CA"/>
    <w:rsid w:val="00893D2A"/>
    <w:rsid w:val="00894ABB"/>
    <w:rsid w:val="008C384C"/>
    <w:rsid w:val="008C5B79"/>
    <w:rsid w:val="008E14B6"/>
    <w:rsid w:val="0090271F"/>
    <w:rsid w:val="00902E23"/>
    <w:rsid w:val="0090378A"/>
    <w:rsid w:val="009114D7"/>
    <w:rsid w:val="0091348E"/>
    <w:rsid w:val="00917CCB"/>
    <w:rsid w:val="00941D02"/>
    <w:rsid w:val="00942EC2"/>
    <w:rsid w:val="009B2C5B"/>
    <w:rsid w:val="009D38AE"/>
    <w:rsid w:val="009D45D0"/>
    <w:rsid w:val="009E7A06"/>
    <w:rsid w:val="009F37B7"/>
    <w:rsid w:val="00A10F02"/>
    <w:rsid w:val="00A164B4"/>
    <w:rsid w:val="00A25ADC"/>
    <w:rsid w:val="00A26956"/>
    <w:rsid w:val="00A27486"/>
    <w:rsid w:val="00A32A64"/>
    <w:rsid w:val="00A47553"/>
    <w:rsid w:val="00A53724"/>
    <w:rsid w:val="00A56066"/>
    <w:rsid w:val="00A63904"/>
    <w:rsid w:val="00A65AE4"/>
    <w:rsid w:val="00A70E7A"/>
    <w:rsid w:val="00A73129"/>
    <w:rsid w:val="00A73DF2"/>
    <w:rsid w:val="00A82346"/>
    <w:rsid w:val="00A92BA1"/>
    <w:rsid w:val="00AC5D4E"/>
    <w:rsid w:val="00AC6BC6"/>
    <w:rsid w:val="00AE65E2"/>
    <w:rsid w:val="00AF0A56"/>
    <w:rsid w:val="00AF6C2F"/>
    <w:rsid w:val="00B15449"/>
    <w:rsid w:val="00B2266F"/>
    <w:rsid w:val="00B5147D"/>
    <w:rsid w:val="00B614D5"/>
    <w:rsid w:val="00B72D08"/>
    <w:rsid w:val="00B90472"/>
    <w:rsid w:val="00B93086"/>
    <w:rsid w:val="00B9777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1383"/>
    <w:rsid w:val="00C45231"/>
    <w:rsid w:val="00C72833"/>
    <w:rsid w:val="00C80F1D"/>
    <w:rsid w:val="00C819DE"/>
    <w:rsid w:val="00C83FA4"/>
    <w:rsid w:val="00C840D8"/>
    <w:rsid w:val="00C92ED5"/>
    <w:rsid w:val="00C93F40"/>
    <w:rsid w:val="00CA3D0C"/>
    <w:rsid w:val="00CE34C5"/>
    <w:rsid w:val="00D4645E"/>
    <w:rsid w:val="00D5198F"/>
    <w:rsid w:val="00D57972"/>
    <w:rsid w:val="00D6144F"/>
    <w:rsid w:val="00D675A9"/>
    <w:rsid w:val="00D738D6"/>
    <w:rsid w:val="00D755EB"/>
    <w:rsid w:val="00D76048"/>
    <w:rsid w:val="00D82D0E"/>
    <w:rsid w:val="00D87E00"/>
    <w:rsid w:val="00D9134D"/>
    <w:rsid w:val="00DA7A03"/>
    <w:rsid w:val="00DB1818"/>
    <w:rsid w:val="00DB32AF"/>
    <w:rsid w:val="00DC309B"/>
    <w:rsid w:val="00DC4DA2"/>
    <w:rsid w:val="00DD1D42"/>
    <w:rsid w:val="00DD4C17"/>
    <w:rsid w:val="00DD74A5"/>
    <w:rsid w:val="00DE1C1E"/>
    <w:rsid w:val="00DF2B1F"/>
    <w:rsid w:val="00DF62CD"/>
    <w:rsid w:val="00E16509"/>
    <w:rsid w:val="00E272B0"/>
    <w:rsid w:val="00E424CB"/>
    <w:rsid w:val="00E44582"/>
    <w:rsid w:val="00E77645"/>
    <w:rsid w:val="00E85AAB"/>
    <w:rsid w:val="00E94D5E"/>
    <w:rsid w:val="00EA15B0"/>
    <w:rsid w:val="00EA5EA7"/>
    <w:rsid w:val="00EC4A25"/>
    <w:rsid w:val="00ED519B"/>
    <w:rsid w:val="00F025A2"/>
    <w:rsid w:val="00F04712"/>
    <w:rsid w:val="00F106A3"/>
    <w:rsid w:val="00F11E6A"/>
    <w:rsid w:val="00F13360"/>
    <w:rsid w:val="00F15073"/>
    <w:rsid w:val="00F22EC7"/>
    <w:rsid w:val="00F325C8"/>
    <w:rsid w:val="00F37960"/>
    <w:rsid w:val="00F653B8"/>
    <w:rsid w:val="00F70058"/>
    <w:rsid w:val="00F73F47"/>
    <w:rsid w:val="00F8019F"/>
    <w:rsid w:val="00F9008D"/>
    <w:rsid w:val="00FA1266"/>
    <w:rsid w:val="00FA42D5"/>
    <w:rsid w:val="00FA4A5D"/>
    <w:rsid w:val="00FC1192"/>
    <w:rsid w:val="00FF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C840D8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1F1DF4"/>
    <w:rPr>
      <w:rFonts w:ascii="Arial" w:hAnsi="Arial"/>
      <w:sz w:val="36"/>
      <w:lang w:val="en-GB"/>
    </w:rPr>
  </w:style>
  <w:style w:type="character" w:customStyle="1" w:styleId="THChar">
    <w:name w:val="TH Char"/>
    <w:link w:val="TH"/>
    <w:qFormat/>
    <w:rsid w:val="009D38AE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9D38AE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9D38AE"/>
    <w:rPr>
      <w:rFonts w:ascii="Arial" w:hAnsi="Arial"/>
      <w:sz w:val="18"/>
      <w:lang w:val="en-GB"/>
    </w:rPr>
  </w:style>
  <w:style w:type="paragraph" w:customStyle="1" w:styleId="FL">
    <w:name w:val="FL"/>
    <w:basedOn w:val="Normal"/>
    <w:qFormat/>
    <w:rsid w:val="009D38A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05558E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05558E"/>
    <w:rPr>
      <w:rFonts w:eastAsia="MS Mincho"/>
      <w:b/>
      <w:lang w:val="en-GB"/>
    </w:rPr>
  </w:style>
  <w:style w:type="character" w:customStyle="1" w:styleId="TACChar">
    <w:name w:val="TAC Char"/>
    <w:link w:val="TAC"/>
    <w:qFormat/>
    <w:rsid w:val="00C819DE"/>
    <w:rPr>
      <w:rFonts w:ascii="Arial" w:hAnsi="Arial"/>
      <w:sz w:val="18"/>
      <w:lang w:val="en-GB"/>
    </w:rPr>
  </w:style>
  <w:style w:type="paragraph" w:customStyle="1" w:styleId="CH">
    <w:name w:val="CH"/>
    <w:basedOn w:val="Normal"/>
    <w:rsid w:val="00B97776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C5B7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5AIRPNAIUNRU-1328258698-1512</_dlc_DocId>
    <_dlc_DocIdUrl xmlns="71c5aaf6-e6ce-465b-b873-5148d2a4c105">
      <Url>https://nokia.sharepoint.com/sites/c5g/5gradio/_layouts/15/DocIdRedir.aspx?ID=5AIRPNAIUNRU-1328258698-1512</Url>
      <Description>5AIRPNAIUNRU-1328258698-1512</Description>
    </_dlc_DocIdUrl>
  </documentManagement>
</p:properties>
</file>

<file path=customXml/itemProps1.xml><?xml version="1.0" encoding="utf-8"?>
<ds:datastoreItem xmlns:ds="http://schemas.openxmlformats.org/officeDocument/2006/customXml" ds:itemID="{4C6E1A5D-1535-4BCE-9508-598DABE789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6F5500-8026-4A1B-A478-FF539DC098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CB0540-A952-4B88-9558-6678A454860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42523D-50FA-4BAF-A757-996BC785B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5F2918-FA95-4194-8AE0-01B973FB363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CF55EE1-9487-4B88-AD9D-BA186DF2C47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8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Alexander Sayenko</cp:lastModifiedBy>
  <cp:revision>4</cp:revision>
  <cp:lastPrinted>2019-02-25T14:05:00Z</cp:lastPrinted>
  <dcterms:created xsi:type="dcterms:W3CDTF">2022-01-05T15:15:00Z</dcterms:created>
  <dcterms:modified xsi:type="dcterms:W3CDTF">2022-01-08T20:43:00Z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  <property fmtid="{D5CDD505-2E9C-101B-9397-08002B2CF9AE}" pid="3" name="_dlc_DocIdItemGuid">
    <vt:lpwstr>1999a223-efeb-4106-a0a4-cebfb84f2f58</vt:lpwstr>
  </property>
</Properties>
</file>